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1ECF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ՀԱՅԱՍՏԱՆԻ ՀԱՆՐԱՊԵՏՈՒԹՅԱՆ</w:t>
      </w:r>
    </w:p>
    <w:p w14:paraId="5684C7A9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3EEC7DC7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Օ Ր Ե Ն Ք Ը</w:t>
      </w:r>
    </w:p>
    <w:p w14:paraId="11A21DE7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1361DBE5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</w:rPr>
      </w:pPr>
      <w:r w:rsidRPr="003002F8">
        <w:rPr>
          <w:rFonts w:ascii="GHEA Grapalat" w:hAnsi="GHEA Grapalat"/>
          <w:color w:val="000000"/>
          <w:shd w:val="clear" w:color="auto" w:fill="FFFFFF"/>
        </w:rPr>
        <w:t>Ընդունված է</w:t>
      </w:r>
      <w:r w:rsidRPr="003002F8">
        <w:rPr>
          <w:rFonts w:ascii="GHEA Grapalat" w:hAnsi="GHEA Grapalat"/>
          <w:color w:val="000000"/>
          <w:shd w:val="clear" w:color="auto" w:fill="FFFFFF"/>
        </w:rPr>
        <w:br/>
        <w:t>Ազգային ժողովի կողմից Հանրապետության Նախագահի</w:t>
      </w:r>
      <w:r w:rsidRPr="003002F8">
        <w:rPr>
          <w:rFonts w:ascii="GHEA Grapalat" w:hAnsi="GHEA Grapalat"/>
          <w:color w:val="000000"/>
          <w:shd w:val="clear" w:color="auto" w:fill="FFFFFF"/>
        </w:rPr>
        <w:br/>
        <w:t>առարկություններով և առաջարկություններով</w:t>
      </w:r>
      <w:r w:rsidRPr="003002F8">
        <w:rPr>
          <w:rFonts w:ascii="GHEA Grapalat" w:hAnsi="GHEA Grapalat"/>
          <w:color w:val="000000"/>
          <w:shd w:val="clear" w:color="auto" w:fill="FFFFFF"/>
        </w:rPr>
        <w:br/>
        <w:t>29 մայիսի 1996 թ.</w:t>
      </w:r>
    </w:p>
    <w:p w14:paraId="2C3DA3C7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53C0DCFD" w14:textId="77777777" w:rsidR="00C95625" w:rsidRPr="003002F8" w:rsidRDefault="00C95625" w:rsidP="00C9562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ՀՅՈՒՊԱՏՈՍԱԿԱՆ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ԾԱՌԱՅՈՒԹՅԱՆ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ՄԱՍԻՆ</w:t>
      </w:r>
    </w:p>
    <w:p w14:paraId="0184E31C" w14:textId="77777777" w:rsidR="00A03D46" w:rsidRPr="003002F8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bCs/>
          <w:color w:val="000000"/>
        </w:rPr>
      </w:pPr>
    </w:p>
    <w:p w14:paraId="44AF86FA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 xml:space="preserve">ԲԱԺԻՆ 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I</w:t>
      </w:r>
    </w:p>
    <w:p w14:paraId="1CD9F658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70CC596B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ՀԱՅԱՍՏԱՆԻ ՀԱՆՐԱՊԵՏՈՒԹՅԱՆ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ՀՅՈՒՊԱՏՈՍԱԿԱՆ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ՀԻՄՆԱՐԿՆԵՐԻ</w:t>
      </w: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ԿԱԶՄԱԿԵՐՊՈՒՄԸ</w:t>
      </w: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ԵՎ</w:t>
      </w: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Style w:val="a4"/>
          <w:rFonts w:ascii="GHEA Grapalat" w:hAnsi="GHEA Grapalat" w:cs="GHEA Grapalat"/>
          <w:color w:val="000000"/>
          <w:shd w:val="clear" w:color="auto" w:fill="FFFFFF"/>
        </w:rPr>
        <w:t>ԽՆԴԻՐՆԵՐԸ</w:t>
      </w:r>
    </w:p>
    <w:p w14:paraId="6A8F5AB3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1897768C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Գ Լ ՈՒ Խ</w:t>
      </w:r>
      <w:r w:rsidRPr="003002F8">
        <w:rPr>
          <w:rStyle w:val="a4"/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 xml:space="preserve"> I</w:t>
      </w:r>
    </w:p>
    <w:p w14:paraId="05AB9375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2244A4A1" w14:textId="77777777" w:rsidR="00426C02" w:rsidRPr="003002F8" w:rsidRDefault="00426C02" w:rsidP="00426C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i/>
          <w:iCs/>
          <w:color w:val="000000"/>
          <w:shd w:val="clear" w:color="auto" w:fill="FFFFFF"/>
        </w:rPr>
        <w:t>ԸՆԴՀԱՆՈՒՐ ԴՐՈՒՅԹՆԵՐ</w:t>
      </w:r>
    </w:p>
    <w:p w14:paraId="1BA18493" w14:textId="77777777" w:rsidR="00A03D46" w:rsidRPr="003002F8" w:rsidRDefault="00A03D46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0AD64650" w14:textId="77777777" w:rsidR="00BC4BC2" w:rsidRPr="003002F8" w:rsidRDefault="00BC4BC2" w:rsidP="00BC4BC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3002F8">
        <w:rPr>
          <w:rStyle w:val="a4"/>
          <w:rFonts w:ascii="GHEA Grapalat" w:hAnsi="GHEA Grapalat"/>
          <w:color w:val="000000"/>
          <w:shd w:val="clear" w:color="auto" w:fill="FFFFFF"/>
        </w:rPr>
        <w:t>Հոդված 2</w:t>
      </w:r>
    </w:p>
    <w:p w14:paraId="5954262E" w14:textId="77777777" w:rsidR="00BC4BC2" w:rsidRPr="003002F8" w:rsidRDefault="00BC4BC2" w:rsidP="00BC4BC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3002F8">
        <w:rPr>
          <w:rFonts w:ascii="Calibri" w:hAnsi="Calibri" w:cs="Calibri"/>
          <w:color w:val="000000"/>
        </w:rPr>
        <w:t> </w:t>
      </w:r>
    </w:p>
    <w:p w14:paraId="0C49989E" w14:textId="77777777" w:rsidR="00BC4BC2" w:rsidRDefault="00BC4BC2" w:rsidP="00BC4BC2">
      <w:pPr>
        <w:pStyle w:val="a3"/>
        <w:shd w:val="clear" w:color="auto" w:fill="FFFFFF"/>
        <w:spacing w:before="0" w:beforeAutospacing="0" w:after="0" w:afterAutospacing="0"/>
        <w:ind w:firstLine="375"/>
        <w:rPr>
          <w:ins w:id="0" w:author="Garegin Manukyan" w:date="2023-07-17T14:19:00Z"/>
          <w:rFonts w:ascii="GHEA Grapalat" w:hAnsi="GHEA Grapalat"/>
          <w:color w:val="000000"/>
          <w:shd w:val="clear" w:color="auto" w:fill="FFFFFF"/>
        </w:rPr>
      </w:pPr>
      <w:r w:rsidRPr="003002F8">
        <w:rPr>
          <w:rFonts w:ascii="GHEA Grapalat" w:hAnsi="GHEA Grapalat"/>
          <w:color w:val="000000"/>
          <w:shd w:val="clear" w:color="auto" w:fill="FFFFFF"/>
        </w:rPr>
        <w:t>Հայաստանի Հանրապետության</w:t>
      </w:r>
      <w:r w:rsidRPr="003002F8">
        <w:rPr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հյուպատոսական</w:t>
      </w:r>
      <w:r w:rsidRPr="003002F8">
        <w:rPr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հիմնարկներն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օտարերկրյա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պետություններում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պաշտպանում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են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Հայաստանի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Հանրապետության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,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նրա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քաղաքացիների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և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իրավաբանական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անձանց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իրավունքներն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ու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օրինական</w:t>
      </w:r>
      <w:r w:rsidRPr="003002F8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3002F8">
        <w:rPr>
          <w:rFonts w:ascii="GHEA Grapalat" w:hAnsi="GHEA Grapalat" w:cs="GHEA Grapalat"/>
          <w:color w:val="000000"/>
          <w:shd w:val="clear" w:color="auto" w:fill="FFFFFF"/>
        </w:rPr>
        <w:t>շահերը</w:t>
      </w:r>
      <w:r w:rsidRPr="003002F8">
        <w:rPr>
          <w:rFonts w:ascii="GHEA Grapalat" w:hAnsi="GHEA Grapalat"/>
          <w:color w:val="000000"/>
          <w:shd w:val="clear" w:color="auto" w:fill="FFFFFF"/>
        </w:rPr>
        <w:t>:</w:t>
      </w:r>
    </w:p>
    <w:p w14:paraId="6E8F9502" w14:textId="119FE752" w:rsidR="00E00BF8" w:rsidRPr="003002F8" w:rsidRDefault="004337EF" w:rsidP="00BC4BC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ins w:id="1" w:author="Garegin Manukyan" w:date="2023-07-17T14:19:00Z">
        <w:r w:rsidRPr="00D1277D">
          <w:rPr>
            <w:rFonts w:ascii="GHEA Grapalat" w:hAnsi="GHEA Grapalat"/>
            <w:lang w:val="hy-AM"/>
          </w:rPr>
          <w:t xml:space="preserve">Արտաքին գործերի նախարարության </w:t>
        </w:r>
        <w:r w:rsidRPr="00D1277D">
          <w:rPr>
            <w:rFonts w:ascii="GHEA Grapalat" w:hAnsi="GHEA Grapalat"/>
          </w:rPr>
          <w:t>և</w:t>
        </w:r>
        <w:r w:rsidRPr="00D1277D">
          <w:rPr>
            <w:rFonts w:ascii="GHEA Grapalat" w:hAnsi="GHEA Grapalat"/>
            <w:lang w:val="hy-AM"/>
          </w:rPr>
          <w:t xml:space="preserve"> օտարերկրյա պետությունում հյուպատոսական հիմնարկի կողմից մատուցվող որոշ հյուպատոսական ծառայություններ մատուցելու գործառույթներ  իրականացնող Կառավարության լիազորված</w:t>
        </w:r>
        <w:r w:rsidRPr="00D1277D">
          <w:rPr>
            <w:rFonts w:ascii="GHEA Grapalat" w:eastAsiaTheme="minorEastAsia" w:hAnsi="GHEA Grapalat" w:cs="Calibri"/>
            <w:lang w:eastAsia="ko-KR"/>
          </w:rPr>
          <w:t xml:space="preserve"> օպերատորների, օպերատորներին պատվիրակվող գործառույթների ցանկը, օպերատորների հետ կնքվող ծառայությունների մատուցման պայմանագրերի օրինակելի ձևերը և օպերատորների սպասարկման գրասենյակներին առաջադրվող նվազագույն տեխնիկական պահանջները սահմանում է Կառավարությունը</w:t>
        </w:r>
      </w:ins>
    </w:p>
    <w:p w14:paraId="7E709A12" w14:textId="77777777" w:rsidR="00BC4BC2" w:rsidRPr="003002F8" w:rsidRDefault="00BC4BC2" w:rsidP="00BC4BC2">
      <w:pPr>
        <w:pStyle w:val="a3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</w:rPr>
      </w:pPr>
      <w:r w:rsidRPr="003002F8">
        <w:rPr>
          <w:rFonts w:ascii="GHEA Grapalat" w:hAnsi="GHEA Grapalat"/>
          <w:color w:val="000000"/>
          <w:shd w:val="clear" w:color="auto" w:fill="FFFFFF"/>
        </w:rPr>
        <w:t>Հյուպատոսական</w:t>
      </w:r>
      <w:r w:rsidRPr="003002F8">
        <w:rPr>
          <w:rFonts w:ascii="Calibri" w:hAnsi="Calibri" w:cs="Calibri"/>
          <w:color w:val="000000"/>
          <w:shd w:val="clear" w:color="auto" w:fill="FFFFFF"/>
        </w:rPr>
        <w:t> </w:t>
      </w:r>
      <w:r w:rsidRPr="003002F8">
        <w:rPr>
          <w:rFonts w:ascii="GHEA Grapalat" w:hAnsi="GHEA Grapalat"/>
          <w:color w:val="000000"/>
          <w:shd w:val="clear" w:color="auto" w:fill="FFFFFF"/>
        </w:rPr>
        <w:t>հիմնարկները նպաստում են այլ պետությունների հետ Հայաստանի Հանրապետության բարեկամական հարաբերությունների զարգացմանը և բազմակողմանի կապերի ընդլայնմանը:</w:t>
      </w:r>
    </w:p>
    <w:p w14:paraId="1F33A712" w14:textId="77777777" w:rsidR="00022935" w:rsidRPr="003002F8" w:rsidRDefault="00022935" w:rsidP="00514998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</w:p>
    <w:p w14:paraId="54726C38" w14:textId="77777777" w:rsidR="00AD74AE" w:rsidRPr="003002F8" w:rsidRDefault="00AD74AE">
      <w:pPr>
        <w:rPr>
          <w:rFonts w:ascii="GHEA Grapalat" w:hAnsi="GHEA Grapalat"/>
          <w:sz w:val="24"/>
          <w:szCs w:val="24"/>
        </w:rPr>
      </w:pPr>
    </w:p>
    <w:p w14:paraId="7441523D" w14:textId="77777777" w:rsidR="003E0176" w:rsidRPr="003002F8" w:rsidRDefault="003E0176">
      <w:pPr>
        <w:rPr>
          <w:rFonts w:ascii="GHEA Grapalat" w:hAnsi="GHEA Grapalat"/>
          <w:sz w:val="24"/>
          <w:szCs w:val="24"/>
        </w:rPr>
      </w:pPr>
    </w:p>
    <w:sectPr w:rsidR="003E0176" w:rsidRPr="003002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regin Manukyan">
    <w15:presenceInfo w15:providerId="Windows Live" w15:userId="f612e43932f2d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AE"/>
    <w:rsid w:val="00022935"/>
    <w:rsid w:val="00240A66"/>
    <w:rsid w:val="003002F8"/>
    <w:rsid w:val="0032689C"/>
    <w:rsid w:val="003E0176"/>
    <w:rsid w:val="00415EBA"/>
    <w:rsid w:val="00426C02"/>
    <w:rsid w:val="004337EF"/>
    <w:rsid w:val="00514998"/>
    <w:rsid w:val="009E3568"/>
    <w:rsid w:val="00A03D46"/>
    <w:rsid w:val="00A737CF"/>
    <w:rsid w:val="00AD74AE"/>
    <w:rsid w:val="00B7147B"/>
    <w:rsid w:val="00B8253C"/>
    <w:rsid w:val="00BC4BC2"/>
    <w:rsid w:val="00C95625"/>
    <w:rsid w:val="00CB367F"/>
    <w:rsid w:val="00D706C2"/>
    <w:rsid w:val="00E0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A41B4"/>
  <w15:chartTrackingRefBased/>
  <w15:docId w15:val="{7802BD33-5D8D-4E76-86FE-CC30FEC4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4">
    <w:name w:val="Strong"/>
    <w:basedOn w:val="a0"/>
    <w:uiPriority w:val="22"/>
    <w:qFormat/>
    <w:rsid w:val="00514998"/>
    <w:rPr>
      <w:b/>
      <w:bCs/>
    </w:rPr>
  </w:style>
  <w:style w:type="character" w:styleId="a5">
    <w:name w:val="Hyperlink"/>
    <w:basedOn w:val="a0"/>
    <w:uiPriority w:val="99"/>
    <w:semiHidden/>
    <w:unhideWhenUsed/>
    <w:rsid w:val="00B7147B"/>
    <w:rPr>
      <w:color w:val="0000FF"/>
      <w:u w:val="single"/>
    </w:rPr>
  </w:style>
  <w:style w:type="paragraph" w:styleId="a6">
    <w:name w:val="Revision"/>
    <w:hidden/>
    <w:uiPriority w:val="99"/>
    <w:semiHidden/>
    <w:rsid w:val="009E35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Garegin Manukyan</dc:creator>
  <cp:keywords/>
  <dc:description/>
  <cp:lastModifiedBy>Garegin Manukyan</cp:lastModifiedBy>
  <cp:revision>20</cp:revision>
  <dcterms:created xsi:type="dcterms:W3CDTF">2023-07-17T10:03:00Z</dcterms:created>
  <dcterms:modified xsi:type="dcterms:W3CDTF">2024-03-06T13:33:00Z</dcterms:modified>
</cp:coreProperties>
</file>